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8D1864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1F1B31">
        <w:rPr>
          <w:rFonts w:cs="Arial"/>
          <w:b/>
          <w:bCs/>
          <w:sz w:val="24"/>
        </w:rPr>
        <w:t>2</w:t>
      </w:r>
      <w:r w:rsidR="00643A8D">
        <w:rPr>
          <w:b/>
          <w:i/>
          <w:noProof/>
          <w:sz w:val="28"/>
        </w:rPr>
        <w:tab/>
      </w:r>
      <w:r w:rsidR="00643A8D">
        <w:rPr>
          <w:rFonts w:cs="Arial"/>
          <w:b/>
          <w:noProof/>
          <w:sz w:val="24"/>
        </w:rPr>
        <w:t>S2-</w:t>
      </w:r>
      <w:r w:rsidR="003C7DEF" w:rsidRPr="003C7DEF">
        <w:rPr>
          <w:rFonts w:cs="Arial"/>
          <w:b/>
          <w:noProof/>
          <w:sz w:val="24"/>
        </w:rPr>
        <w:t>2510248</w:t>
      </w:r>
    </w:p>
    <w:p w14:paraId="7CB45193" w14:textId="796B7D54" w:rsidR="001E41F3" w:rsidRPr="009A1998" w:rsidRDefault="001F1B31"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3A5A47">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A407D" w:rsidR="001E41F3" w:rsidRPr="00410371" w:rsidRDefault="003C7DEF" w:rsidP="000025EF">
            <w:pPr>
              <w:pStyle w:val="CRCoverPage"/>
              <w:spacing w:after="0"/>
              <w:rPr>
                <w:noProof/>
              </w:rPr>
            </w:pPr>
            <w:r>
              <w:rPr>
                <w:b/>
                <w:noProof/>
                <w:sz w:val="28"/>
              </w:rPr>
              <w:t>0125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487FA" w:rsidR="001E41F3" w:rsidRPr="00410371" w:rsidRDefault="003A5A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EC901" w:rsidR="001E41F3" w:rsidRPr="00410371" w:rsidRDefault="00C02FF7" w:rsidP="00D51B2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51B21">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F24C" w:rsidR="001E41F3" w:rsidRDefault="003A5A47" w:rsidP="00FB25B7">
            <w:pPr>
              <w:pStyle w:val="CRCoverPage"/>
              <w:spacing w:after="0"/>
              <w:ind w:left="100"/>
              <w:rPr>
                <w:noProof/>
              </w:rPr>
            </w:pPr>
            <w:r w:rsidRPr="003A5A47">
              <w:t>Clarification on Unsupported Command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9BB6C" w:rsidR="001E41F3" w:rsidRDefault="00E376FB" w:rsidP="001F1B31">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D51B21">
              <w:rPr>
                <w:lang w:eastAsia="zh-CN"/>
              </w:rPr>
              <w:t>1</w:t>
            </w:r>
            <w:r w:rsidR="001F1B31">
              <w:rPr>
                <w:lang w:eastAsia="zh-CN"/>
              </w:rPr>
              <w:t>1</w:t>
            </w:r>
            <w:r>
              <w:rPr>
                <w:rFonts w:hint="eastAsia"/>
                <w:lang w:eastAsia="zh-CN"/>
              </w:rPr>
              <w:t>-</w:t>
            </w:r>
            <w:r w:rsidR="00D51B21">
              <w:rPr>
                <w:lang w:eastAsia="zh-CN"/>
              </w:rPr>
              <w:t>0</w:t>
            </w:r>
            <w:r w:rsidR="001F1B31">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3513DE6B" w:rsidR="00797FBF" w:rsidRDefault="003A5A47" w:rsidP="006F02DF">
            <w:pPr>
              <w:pStyle w:val="CRCoverPage"/>
              <w:spacing w:afterLines="50"/>
              <w:ind w:left="102"/>
              <w:rPr>
                <w:noProof/>
                <w:lang w:eastAsia="zh-CN"/>
              </w:rPr>
            </w:pPr>
            <w:r>
              <w:rPr>
                <w:rFonts w:cs="Arial"/>
                <w:noProof/>
                <w:lang w:eastAsia="zh-CN"/>
              </w:rPr>
              <w:t xml:space="preserve">In the LS from CT1 regarding unsupported AIoT commands (S2-2509859/C1-256897), </w:t>
            </w:r>
            <w:r>
              <w:rPr>
                <w:rFonts w:cs="Arial"/>
              </w:rPr>
              <w:t xml:space="preserve">CT1 has agreed on the procedure for an AIoT device to </w:t>
            </w:r>
            <w:r w:rsidRPr="00E12261">
              <w:rPr>
                <w:rFonts w:cs="Arial"/>
              </w:rPr>
              <w:t xml:space="preserve">inform the AIOTF of the receipt </w:t>
            </w:r>
            <w:r>
              <w:rPr>
                <w:rFonts w:cs="Arial"/>
              </w:rPr>
              <w:t>of an unsupported or unknown message.</w:t>
            </w:r>
          </w:p>
          <w:p w14:paraId="708AA7DE" w14:textId="7091E18E" w:rsidR="006D2C63" w:rsidRPr="000152CA" w:rsidRDefault="003A5A47" w:rsidP="000D53B5">
            <w:pPr>
              <w:pStyle w:val="CRCoverPage"/>
              <w:spacing w:afterLines="50"/>
              <w:ind w:left="102"/>
              <w:rPr>
                <w:noProof/>
                <w:lang w:eastAsia="zh-CN"/>
              </w:rPr>
            </w:pPr>
            <w:r>
              <w:t xml:space="preserve">In the command procedure in TS 23.369, when the AIOTF receives the indication of unsupported command type from the AIoT Device, the AIOTF should avoid sending the same type command request to this AIoT Device, and the unsupported command type </w:t>
            </w:r>
            <w:r w:rsidR="004D4254">
              <w:t xml:space="preserve">information </w:t>
            </w:r>
            <w:r>
              <w:t>is stored as the AIoT Device profile in the ADM</w:t>
            </w:r>
            <w:r w:rsidR="004D4254">
              <w:t xml:space="preserve"> for the potential future AIoT service operations</w:t>
            </w:r>
            <w: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33A06B" w:rsidR="006D2C63" w:rsidRDefault="00B87BB5" w:rsidP="00B87BB5">
            <w:pPr>
              <w:pStyle w:val="CRCoverPage"/>
              <w:spacing w:after="0"/>
              <w:ind w:left="100"/>
            </w:pPr>
            <w:r>
              <w:t>C</w:t>
            </w:r>
            <w:r w:rsidR="002E42BC">
              <w:t>larif</w:t>
            </w:r>
            <w:r>
              <w:t>y</w:t>
            </w:r>
            <w:r w:rsidR="00143CC0">
              <w:t xml:space="preserve"> </w:t>
            </w:r>
            <w:r w:rsidR="004D4254">
              <w:t>that when the AIOTF receives the indication of unsupported command type from the AIoT Device, the AIOTF should avoid sending the same type command request to this AIoT Device, and the unsupported command type information is stored as the AIoT Device profile in the ADM</w:t>
            </w:r>
            <w:r w:rsidR="006D2C63">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B4CB9" w:rsidR="00E667B3" w:rsidRDefault="004D4254" w:rsidP="00B87BB5">
            <w:pPr>
              <w:pStyle w:val="CRCoverPage"/>
              <w:spacing w:after="0"/>
              <w:ind w:left="100"/>
              <w:rPr>
                <w:noProof/>
                <w:lang w:eastAsia="zh-CN"/>
              </w:rPr>
            </w:pPr>
            <w:r>
              <w:rPr>
                <w:rFonts w:cs="Arial"/>
                <w:noProof/>
                <w:lang w:eastAsia="zh-CN"/>
              </w:rPr>
              <w:t xml:space="preserve">How to handle the </w:t>
            </w:r>
            <w:r>
              <w:t>indication of unsupported command type from the AIoT Device during the command procedure</w:t>
            </w:r>
            <w:r w:rsidR="00B87BB5">
              <w:rPr>
                <w:noProof/>
                <w:lang w:eastAsia="zh-CN"/>
              </w:rPr>
              <w:t xml:space="preserve"> is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7838B" w:rsidR="001E41F3" w:rsidRDefault="008806D8"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C2255ED" w14:textId="77777777" w:rsidR="00BD3CEC" w:rsidRDefault="00BD3CEC" w:rsidP="00BD3CEC">
      <w:pPr>
        <w:pStyle w:val="3"/>
        <w:rPr>
          <w:lang w:eastAsia="zh-CN"/>
        </w:rPr>
      </w:pPr>
      <w:bookmarkStart w:id="5" w:name="_Toc209591637"/>
      <w:bookmarkStart w:id="6" w:name="_Toc191462392"/>
      <w:bookmarkStart w:id="7" w:name="_Toc195709911"/>
      <w:bookmarkStart w:id="8" w:name="_Toc201240516"/>
      <w:bookmarkEnd w:id="3"/>
      <w:bookmarkEnd w:id="4"/>
      <w:r>
        <w:rPr>
          <w:lang w:eastAsia="zh-CN"/>
        </w:rPr>
        <w:t>6.2.3</w:t>
      </w:r>
      <w:r>
        <w:rPr>
          <w:lang w:eastAsia="zh-CN"/>
        </w:rPr>
        <w:tab/>
        <w:t>Command</w:t>
      </w:r>
      <w:r w:rsidRPr="00B17FF4">
        <w:rPr>
          <w:lang w:eastAsia="zh-CN"/>
        </w:rPr>
        <w:t xml:space="preserve"> </w:t>
      </w:r>
      <w:r>
        <w:rPr>
          <w:lang w:eastAsia="zh-CN"/>
        </w:rPr>
        <w:t>Procedure</w:t>
      </w:r>
      <w:bookmarkEnd w:id="5"/>
    </w:p>
    <w:p w14:paraId="1C4724DD" w14:textId="77777777" w:rsidR="00BD3CEC" w:rsidRDefault="00BD3CEC" w:rsidP="00BD3CEC">
      <w:pPr>
        <w:rPr>
          <w:lang w:val="en-US" w:eastAsia="zh-CN"/>
        </w:rPr>
      </w:pPr>
      <w:r>
        <w:rPr>
          <w:lang w:val="en-US" w:eastAsia="zh-CN"/>
        </w:rPr>
        <w:t>Figure 6.2.3-1 depicts the command procedure.</w:t>
      </w:r>
    </w:p>
    <w:p w14:paraId="705DFBDD" w14:textId="77777777" w:rsidR="00BD3CEC" w:rsidRPr="008030A0" w:rsidRDefault="00BD3CEC" w:rsidP="00BD3CEC">
      <w:r>
        <w:t>The procedure focuses on the messages and parameters used for the communication between AIOTF and NG-RAN regardless of the path to access NG-RAN, see clause 4.2.2.1. The handling of the different communication paths is described in clause 6.2.4.</w:t>
      </w:r>
    </w:p>
    <w:p w14:paraId="6094355C" w14:textId="77777777" w:rsidR="00BD3CEC" w:rsidRPr="00442A02" w:rsidRDefault="00BD3CEC" w:rsidP="00BD3CEC">
      <w:pPr>
        <w:pStyle w:val="TH"/>
        <w:rPr>
          <w:rFonts w:eastAsia="宋体"/>
        </w:rPr>
      </w:pPr>
      <w:r w:rsidRPr="00442A02">
        <w:object w:dxaOrig="9880" w:dyaOrig="8870" w14:anchorId="7FB2D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75pt" o:ole="">
            <v:imagedata r:id="rId13" o:title=""/>
          </v:shape>
          <o:OLEObject Type="Embed" ProgID="Visio.Drawing.15" ShapeID="_x0000_i1025" DrawAspect="Content" ObjectID="_1823980150" r:id="rId14"/>
        </w:object>
      </w:r>
    </w:p>
    <w:p w14:paraId="30CFEFCD" w14:textId="77777777" w:rsidR="00BD3CEC" w:rsidRPr="00424F79" w:rsidRDefault="00BD3CEC" w:rsidP="00BD3CEC">
      <w:pPr>
        <w:pStyle w:val="TF"/>
        <w:rPr>
          <w:lang w:eastAsia="zh-CN"/>
        </w:rPr>
      </w:pPr>
      <w:bookmarkStart w:id="9" w:name="_CRFigure6_2_31"/>
      <w:r w:rsidRPr="00424F79">
        <w:rPr>
          <w:lang w:eastAsia="zh-CN"/>
        </w:rPr>
        <w:t xml:space="preserve">Figure </w:t>
      </w:r>
      <w:bookmarkEnd w:id="9"/>
      <w:r w:rsidRPr="00424F79">
        <w:rPr>
          <w:lang w:eastAsia="zh-CN"/>
        </w:rPr>
        <w:t>6.</w:t>
      </w:r>
      <w:r>
        <w:rPr>
          <w:lang w:eastAsia="zh-CN"/>
        </w:rPr>
        <w:t>2.</w:t>
      </w:r>
      <w:r w:rsidRPr="00424F79">
        <w:rPr>
          <w:lang w:eastAsia="zh-CN"/>
        </w:rPr>
        <w:t>3-1: Command Procedure</w:t>
      </w:r>
    </w:p>
    <w:p w14:paraId="342F5C19" w14:textId="77777777" w:rsidR="00BD3CEC" w:rsidRDefault="00BD3CEC" w:rsidP="00BD3CEC">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17ECEFA5" w14:textId="77777777" w:rsidR="00BD3CEC" w:rsidRPr="00B458BB" w:rsidRDefault="00BD3CEC" w:rsidP="00BD3CEC">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7B24822" w14:textId="77777777" w:rsidR="00BD3CEC" w:rsidRPr="00E67422" w:rsidRDefault="00BD3CEC" w:rsidP="00BD3CEC">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0D862D3A" w14:textId="77777777" w:rsidR="00BD3CEC" w:rsidRDefault="00BD3CEC" w:rsidP="00BD3CEC">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F81BAB2" w14:textId="77777777" w:rsidR="00BD3CEC" w:rsidRDefault="00BD3CEC" w:rsidP="00BD3CEC">
      <w:pPr>
        <w:pStyle w:val="B1"/>
      </w:pPr>
      <w:r>
        <w:t>2.</w:t>
      </w:r>
      <w:r>
        <w:tab/>
        <w:t>Step 2 of the Inventory Procedure specified in clause 6.2.2 is performed for External Target Area information processing and AIOTF selection with the following clarifications:</w:t>
      </w:r>
    </w:p>
    <w:p w14:paraId="5EE43A72" w14:textId="77777777" w:rsidR="00BD3CEC" w:rsidRDefault="00BD3CEC" w:rsidP="00BD3CEC">
      <w:pPr>
        <w:pStyle w:val="B1"/>
      </w:pPr>
      <w:r>
        <w:t>-</w:t>
      </w:r>
      <w:r>
        <w:tab/>
        <w:t>If AIOTF selection fails, the NEF rejects the Nnef_AIoT_Command request and step 6 of this procedure is performed instead.</w:t>
      </w:r>
    </w:p>
    <w:p w14:paraId="74A303F3" w14:textId="77777777" w:rsidR="00BD3CEC" w:rsidRDefault="00BD3CEC" w:rsidP="00BD3CEC">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2CDB67A2" w14:textId="77777777" w:rsidR="00BD3CEC" w:rsidRDefault="00BD3CEC" w:rsidP="00BD3CEC">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78236A1F" w14:textId="77777777" w:rsidR="00BD3CEC" w:rsidRDefault="00BD3CEC" w:rsidP="00BD3CEC">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01AB10EA" w14:textId="77777777" w:rsidR="00BD3CEC" w:rsidRDefault="00BD3CEC" w:rsidP="00BD3CEC">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AB498FB" w14:textId="77777777" w:rsidR="00BD3CEC" w:rsidRDefault="00BD3CEC" w:rsidP="00BD3CEC">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1D5DA2F7" w14:textId="77777777" w:rsidR="00BD3CEC" w:rsidRDefault="00BD3CEC" w:rsidP="00BD3CE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C4196AD" w14:textId="77777777" w:rsidR="00BD3CEC" w:rsidRDefault="00BD3CEC" w:rsidP="00BD3CEC">
      <w:pPr>
        <w:pStyle w:val="B1"/>
        <w:rPr>
          <w:ins w:id="10" w:author="ZTE" w:date="2025-11-06T16:05:00Z"/>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452D18C" w14:textId="51834E64" w:rsidR="00832F23" w:rsidRPr="00B0564A" w:rsidRDefault="00832F23" w:rsidP="00BD3CEC">
      <w:pPr>
        <w:pStyle w:val="B1"/>
        <w:rPr>
          <w:lang w:eastAsia="zh-CN"/>
        </w:rPr>
      </w:pPr>
      <w:ins w:id="11" w:author="ZTE" w:date="2025-11-06T16:05:00Z">
        <w:r>
          <w:rPr>
            <w:rFonts w:hint="eastAsia"/>
            <w:lang w:eastAsia="zh-CN"/>
          </w:rPr>
          <w:tab/>
        </w:r>
        <w:r>
          <w:rPr>
            <w:lang w:eastAsia="zh-CN"/>
          </w:rPr>
          <w:t>If the AIOTF finds the Command Type in the request is not suppo</w:t>
        </w:r>
      </w:ins>
      <w:ins w:id="12" w:author="ZTE" w:date="2025-11-06T16:06:00Z">
        <w:r>
          <w:rPr>
            <w:lang w:eastAsia="zh-CN"/>
          </w:rPr>
          <w:t>r</w:t>
        </w:r>
      </w:ins>
      <w:ins w:id="13" w:author="ZTE" w:date="2025-11-06T16:05:00Z">
        <w:r>
          <w:rPr>
            <w:lang w:eastAsia="zh-CN"/>
          </w:rPr>
          <w:t xml:space="preserve">ted </w:t>
        </w:r>
      </w:ins>
      <w:ins w:id="14" w:author="ZTE" w:date="2025-11-06T16:06:00Z">
        <w:r>
          <w:rPr>
            <w:lang w:eastAsia="zh-CN"/>
          </w:rPr>
          <w:t xml:space="preserve">by the AIoT Device (potential interaction with the ADM), the AIOTF sends response message to </w:t>
        </w:r>
      </w:ins>
      <w:ins w:id="15" w:author="ZTE" w:date="2025-11-06T16:07:00Z">
        <w:r>
          <w:rPr>
            <w:lang w:eastAsia="zh-CN"/>
          </w:rPr>
          <w:t xml:space="preserve">reject the request with the indication of unsupported Command Type </w:t>
        </w:r>
      </w:ins>
      <w:ins w:id="16" w:author="ZTE" w:date="2025-11-06T16:08:00Z">
        <w:r w:rsidR="003E61C4">
          <w:rPr>
            <w:lang w:eastAsia="zh-CN"/>
          </w:rPr>
          <w:t>through</w:t>
        </w:r>
      </w:ins>
      <w:ins w:id="17" w:author="ZTE" w:date="2025-11-06T16:07:00Z">
        <w:r>
          <w:rPr>
            <w:lang w:eastAsia="zh-CN"/>
          </w:rPr>
          <w:t xml:space="preserve"> step 5 and 6.</w:t>
        </w:r>
      </w:ins>
    </w:p>
    <w:p w14:paraId="6B3E467C" w14:textId="77777777" w:rsidR="00BD3CEC" w:rsidRDefault="00BD3CEC" w:rsidP="00BD3CEC">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4F22E281" w14:textId="77777777" w:rsidR="00BD3CEC" w:rsidRDefault="00BD3CEC" w:rsidP="00BD3CEC">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08585897" w14:textId="77777777" w:rsidR="00BD3CEC" w:rsidRDefault="00BD3CEC" w:rsidP="00BD3CEC">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04B57A5" w14:textId="77777777" w:rsidR="00BD3CEC" w:rsidRPr="000A0C14" w:rsidRDefault="00BD3CEC" w:rsidP="00BD3CE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56E3706" w14:textId="77777777" w:rsidR="00BD3CEC" w:rsidRPr="00E8129C" w:rsidRDefault="00BD3CEC" w:rsidP="00BD3CEC">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1041B21B" w14:textId="77777777" w:rsidR="00BD3CEC" w:rsidRPr="00424F79" w:rsidRDefault="00BD3CEC" w:rsidP="00BD3CEC">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435A6FE1" w14:textId="77777777" w:rsidR="00BD3CEC" w:rsidRDefault="00BD3CEC" w:rsidP="00BD3CEC">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F82DBCF" w14:textId="77777777" w:rsidR="00BD3CEC" w:rsidRDefault="00BD3CEC" w:rsidP="00BD3CEC">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A378291" w14:textId="77777777" w:rsidR="00BD3CEC" w:rsidRDefault="00BD3CEC" w:rsidP="00BD3CEC">
      <w:pPr>
        <w:pStyle w:val="B1"/>
        <w:rPr>
          <w:lang w:eastAsia="zh-CN"/>
        </w:rPr>
      </w:pPr>
      <w:r w:rsidRPr="0027374A">
        <w:rPr>
          <w:lang w:eastAsia="zh-CN"/>
        </w:rPr>
        <w:lastRenderedPageBreak/>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1E98E3F2" w14:textId="77777777" w:rsidR="00BD3CEC" w:rsidRDefault="00BD3CEC" w:rsidP="00BD3CEC">
      <w:pPr>
        <w:pStyle w:val="NO"/>
      </w:pPr>
      <w:r w:rsidRPr="000A0C14">
        <w:rPr>
          <w:rFonts w:hint="eastAsia"/>
        </w:rPr>
        <w:t>N</w:t>
      </w:r>
      <w:r w:rsidRPr="000A0C14">
        <w:t>OTE:</w:t>
      </w:r>
      <w:r w:rsidRPr="00E03FE5">
        <w:tab/>
        <w:t>Command Request(s) can be sent to NG-RAN when inventory procedure is ongoing.</w:t>
      </w:r>
    </w:p>
    <w:p w14:paraId="6A6D8AA3" w14:textId="77777777" w:rsidR="00BD3CEC" w:rsidRDefault="00BD3CEC" w:rsidP="00BD3CEC">
      <w:pPr>
        <w:pStyle w:val="EditorsNote"/>
      </w:pPr>
      <w:r>
        <w:t>Editor's note:</w:t>
      </w:r>
      <w:r>
        <w:tab/>
        <w:t>Additional information included in the NAS Command Request for security will be determined and aligned with SA WG3.</w:t>
      </w:r>
    </w:p>
    <w:p w14:paraId="076C733F" w14:textId="77777777" w:rsidR="00BD3CEC" w:rsidRDefault="00BD3CEC" w:rsidP="00BD3CEC">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68DFE2B" w14:textId="77777777" w:rsidR="00BD3CEC" w:rsidRDefault="00BD3CEC" w:rsidP="00BD3CEC">
      <w:pPr>
        <w:pStyle w:val="B1"/>
      </w:pPr>
      <w:r>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05C9FFE" w14:textId="77777777" w:rsidR="00BD3CEC" w:rsidRDefault="00BD3CEC" w:rsidP="00BD3CEC">
      <w:pPr>
        <w:pStyle w:val="EditorsNote"/>
      </w:pPr>
      <w:r>
        <w:t>Editor's note:</w:t>
      </w:r>
      <w:r>
        <w:tab/>
        <w:t>Additional information included in the NAS Command Response for security will be determined and aligned with SA WG3.</w:t>
      </w:r>
    </w:p>
    <w:p w14:paraId="2C72D474" w14:textId="77777777" w:rsidR="00BD3CEC" w:rsidRDefault="00BD3CEC" w:rsidP="00BD3CEC">
      <w:pPr>
        <w:pStyle w:val="B1"/>
        <w:rPr>
          <w:ins w:id="18" w:author="ZTE" w:date="2025-11-06T15:47:00Z"/>
        </w:rPr>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72C7493A" w14:textId="01E97C15" w:rsidR="009C14A4" w:rsidRPr="00424F79" w:rsidRDefault="009C14A4" w:rsidP="00BD3CEC">
      <w:pPr>
        <w:pStyle w:val="B1"/>
        <w:rPr>
          <w:lang w:eastAsia="zh-CN"/>
        </w:rPr>
      </w:pPr>
      <w:ins w:id="19" w:author="ZTE" w:date="2025-11-06T15:47:00Z">
        <w:r>
          <w:tab/>
        </w:r>
      </w:ins>
      <w:ins w:id="20" w:author="ZTE" w:date="2025-11-06T15:48:00Z">
        <w:r>
          <w:t xml:space="preserve">If the indication of </w:t>
        </w:r>
      </w:ins>
      <w:ins w:id="21" w:author="ZTE" w:date="2025-11-06T15:50:00Z">
        <w:r>
          <w:t>unsupported Command Type is included in</w:t>
        </w:r>
      </w:ins>
      <w:ins w:id="22" w:author="ZTE" w:date="2025-11-06T15:51:00Z">
        <w:r>
          <w:t xml:space="preserve"> the Command Response</w:t>
        </w:r>
      </w:ins>
      <w:ins w:id="23" w:author="ZTE" w:date="2025-11-06T15:59:00Z">
        <w:r w:rsidR="00C27D67">
          <w:t xml:space="preserve"> from the AIoT Device</w:t>
        </w:r>
      </w:ins>
      <w:ins w:id="24" w:author="ZTE" w:date="2025-11-06T15:51:00Z">
        <w:r>
          <w:t xml:space="preserve">, the AIOTF </w:t>
        </w:r>
      </w:ins>
      <w:ins w:id="25" w:author="ZTE" w:date="2025-11-06T15:57:00Z">
        <w:r w:rsidR="00C27D67">
          <w:t>notifie</w:t>
        </w:r>
      </w:ins>
      <w:ins w:id="26" w:author="ZTE" w:date="2025-11-06T15:52:00Z">
        <w:r>
          <w:t xml:space="preserve">s this indication </w:t>
        </w:r>
      </w:ins>
      <w:ins w:id="27" w:author="ZTE" w:date="2025-11-06T15:57:00Z">
        <w:r w:rsidR="00C27D67">
          <w:t xml:space="preserve">to the AF through the NEF </w:t>
        </w:r>
      </w:ins>
      <w:ins w:id="28" w:author="ZTE" w:date="2025-11-06T15:52:00Z">
        <w:r>
          <w:t xml:space="preserve">in </w:t>
        </w:r>
      </w:ins>
      <w:ins w:id="29" w:author="ZTE" w:date="2025-11-06T15:57:00Z">
        <w:r w:rsidR="00C27D67">
          <w:t xml:space="preserve">step. 12 and 13 and </w:t>
        </w:r>
      </w:ins>
      <w:ins w:id="30" w:author="ZTE" w:date="2025-11-06T15:58:00Z">
        <w:r w:rsidR="00C27D67">
          <w:t>avoids sending the sam</w:t>
        </w:r>
      </w:ins>
      <w:ins w:id="31" w:author="ZTE" w:date="2025-11-06T15:59:00Z">
        <w:r w:rsidR="00C27D67">
          <w:t>e type command to</w:t>
        </w:r>
      </w:ins>
      <w:ins w:id="32" w:author="ZTE" w:date="2025-11-06T15:52:00Z">
        <w:r>
          <w:t xml:space="preserve"> </w:t>
        </w:r>
      </w:ins>
      <w:ins w:id="33" w:author="ZTE" w:date="2025-11-06T15:59:00Z">
        <w:r w:rsidR="00C27D67">
          <w:t xml:space="preserve">the AIoT Device. The AIOTF may also store the </w:t>
        </w:r>
      </w:ins>
      <w:ins w:id="34" w:author="ZTE" w:date="2025-11-06T16:00:00Z">
        <w:r w:rsidR="00C27D67">
          <w:t xml:space="preserve">information of the </w:t>
        </w:r>
      </w:ins>
      <w:ins w:id="35" w:author="ZTE" w:date="2025-11-06T15:59:00Z">
        <w:r w:rsidR="00C27D67">
          <w:t xml:space="preserve">unsupported Command </w:t>
        </w:r>
      </w:ins>
      <w:ins w:id="36" w:author="ZTE" w:date="2025-11-06T16:00:00Z">
        <w:r w:rsidR="00C27D67">
          <w:t>Type as the AIoT Device profile</w:t>
        </w:r>
      </w:ins>
      <w:ins w:id="37" w:author="ZTE" w:date="2025-11-06T16:01:00Z">
        <w:r w:rsidR="00C27D67">
          <w:t xml:space="preserve"> data</w:t>
        </w:r>
      </w:ins>
      <w:ins w:id="38" w:author="ZTE" w:date="2025-11-06T16:00:00Z">
        <w:r w:rsidR="00C27D67">
          <w:t xml:space="preserve"> in the ADM.</w:t>
        </w:r>
      </w:ins>
    </w:p>
    <w:p w14:paraId="4C4D1F4F" w14:textId="77777777" w:rsidR="00BD3CEC" w:rsidRDefault="00BD3CEC" w:rsidP="00BD3CEC">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45B70A3E" w14:textId="77777777" w:rsidR="00BD3CEC" w:rsidRDefault="00BD3CEC" w:rsidP="00BD3CEC">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A10BF9F" w14:textId="77777777" w:rsidR="00BD3CEC" w:rsidRDefault="00BD3CEC" w:rsidP="00BD3CEC">
      <w:pPr>
        <w:pStyle w:val="B1"/>
      </w:pPr>
      <w:r>
        <w:tab/>
        <w:t>When the last report is sent, the AIOTF ends the AIoT Session.</w:t>
      </w:r>
    </w:p>
    <w:p w14:paraId="0F93FB19" w14:textId="77777777" w:rsidR="00BD3CEC" w:rsidRDefault="00BD3CEC" w:rsidP="00BD3CEC">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1BF8081B" w14:textId="77777777" w:rsidR="0082517B" w:rsidRDefault="0082517B"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6"/>
    <w:bookmarkEnd w:id="7"/>
    <w:bookmarkEnd w:id="8"/>
    <w:p w14:paraId="2F88ECDA" w14:textId="77777777" w:rsidR="0082517B" w:rsidRPr="00CF7E18" w:rsidRDefault="0082517B" w:rsidP="0082517B">
      <w:pPr>
        <w:rPr>
          <w:lang w:eastAsia="zh-CN"/>
        </w:rPr>
      </w:pPr>
    </w:p>
    <w:sectPr w:rsidR="0082517B"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28908" w14:textId="77777777" w:rsidR="00340143" w:rsidRDefault="00340143">
      <w:r>
        <w:separator/>
      </w:r>
    </w:p>
  </w:endnote>
  <w:endnote w:type="continuationSeparator" w:id="0">
    <w:p w14:paraId="16634627" w14:textId="77777777" w:rsidR="00340143" w:rsidRDefault="0034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787D3" w14:textId="77777777" w:rsidR="00340143" w:rsidRDefault="00340143">
      <w:r>
        <w:separator/>
      </w:r>
    </w:p>
  </w:footnote>
  <w:footnote w:type="continuationSeparator" w:id="0">
    <w:p w14:paraId="0578A197" w14:textId="77777777" w:rsidR="00340143" w:rsidRDefault="00340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1B31"/>
    <w:rsid w:val="001F730A"/>
    <w:rsid w:val="002219CB"/>
    <w:rsid w:val="00225521"/>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DA8"/>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143"/>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5B2"/>
    <w:rsid w:val="00387F22"/>
    <w:rsid w:val="00391482"/>
    <w:rsid w:val="00394D52"/>
    <w:rsid w:val="003976FC"/>
    <w:rsid w:val="003A3820"/>
    <w:rsid w:val="003A5A47"/>
    <w:rsid w:val="003A62CC"/>
    <w:rsid w:val="003B0554"/>
    <w:rsid w:val="003B2643"/>
    <w:rsid w:val="003B3368"/>
    <w:rsid w:val="003C6065"/>
    <w:rsid w:val="003C7265"/>
    <w:rsid w:val="003C7DEF"/>
    <w:rsid w:val="003D1A50"/>
    <w:rsid w:val="003D46FD"/>
    <w:rsid w:val="003D5145"/>
    <w:rsid w:val="003D743C"/>
    <w:rsid w:val="003E1778"/>
    <w:rsid w:val="003E1910"/>
    <w:rsid w:val="003E1A36"/>
    <w:rsid w:val="003E5439"/>
    <w:rsid w:val="003E61C4"/>
    <w:rsid w:val="003F2E92"/>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059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3746"/>
    <w:rsid w:val="004D4254"/>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2750E"/>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2C63"/>
    <w:rsid w:val="006E0A05"/>
    <w:rsid w:val="006E21FB"/>
    <w:rsid w:val="006E34C8"/>
    <w:rsid w:val="006E3796"/>
    <w:rsid w:val="006E3AB0"/>
    <w:rsid w:val="006E4E57"/>
    <w:rsid w:val="006E4E66"/>
    <w:rsid w:val="006F02DF"/>
    <w:rsid w:val="006F066E"/>
    <w:rsid w:val="006F2125"/>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30D"/>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1726E"/>
    <w:rsid w:val="0082517B"/>
    <w:rsid w:val="00826BE3"/>
    <w:rsid w:val="008279FA"/>
    <w:rsid w:val="0083158E"/>
    <w:rsid w:val="00832F23"/>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14A4"/>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3CEC"/>
    <w:rsid w:val="00BD6BB8"/>
    <w:rsid w:val="00BD710F"/>
    <w:rsid w:val="00BF3C32"/>
    <w:rsid w:val="00C00767"/>
    <w:rsid w:val="00C02FF7"/>
    <w:rsid w:val="00C12C20"/>
    <w:rsid w:val="00C14715"/>
    <w:rsid w:val="00C20BDE"/>
    <w:rsid w:val="00C215DF"/>
    <w:rsid w:val="00C2790A"/>
    <w:rsid w:val="00C27D67"/>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55BD6-DCEE-428F-8CAD-3A6AD40B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1644</TotalTime>
  <Pages>4</Pages>
  <Words>1510</Words>
  <Characters>8611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288</cp:revision>
  <cp:lastPrinted>1900-12-31T16:00:00Z</cp:lastPrinted>
  <dcterms:created xsi:type="dcterms:W3CDTF">2022-09-27T08:35:00Z</dcterms:created>
  <dcterms:modified xsi:type="dcterms:W3CDTF">2025-11-06T16:23:00Z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